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60"/>
      </w:tblGrid>
      <w:tr w:rsidR="00A22189" w14:paraId="32CB4C3C" w14:textId="77777777" w:rsidTr="00E62B42">
        <w:tc>
          <w:tcPr>
            <w:tcW w:w="9773" w:type="dxa"/>
            <w:gridSpan w:val="11"/>
          </w:tcPr>
          <w:p w14:paraId="2A02DA94" w14:textId="3920BF39" w:rsidR="00A22189" w:rsidRDefault="00A22189" w:rsidP="00E62B42">
            <w:pPr>
              <w:pStyle w:val="CRCoverPage"/>
              <w:tabs>
                <w:tab w:val="right" w:pos="9639"/>
              </w:tabs>
              <w:spacing w:after="0"/>
              <w:outlineLvl w:val="0"/>
              <w:rPr>
                <w:b/>
                <w:i/>
                <w:sz w:val="28"/>
                <w:highlight w:val="yellow"/>
                <w:lang w:val="en-US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3GPP TSG-RAN WG3 Meeting #1</w:t>
            </w:r>
            <w:r>
              <w:rPr>
                <w:rFonts w:eastAsia="SimSun" w:cs="Arial" w:hint="eastAsia"/>
                <w:b/>
                <w:bCs/>
                <w:sz w:val="24"/>
                <w:szCs w:val="24"/>
                <w:lang w:val="en-US" w:eastAsia="zh-CN"/>
              </w:rPr>
              <w:t>23</w:t>
            </w:r>
            <w:r>
              <w:rPr>
                <w:rFonts w:eastAsia="SimSun" w:cs="Arial"/>
                <w:b/>
                <w:bCs/>
                <w:sz w:val="24"/>
                <w:szCs w:val="24"/>
                <w:lang w:val="en-US" w:eastAsia="zh-CN"/>
              </w:rPr>
              <w:t>-bis</w:t>
            </w:r>
            <w:r>
              <w:rPr>
                <w:b/>
                <w:i/>
                <w:sz w:val="28"/>
              </w:rPr>
              <w:tab/>
            </w:r>
            <w:r>
              <w:rPr>
                <w:rFonts w:hint="eastAsia"/>
                <w:b/>
                <w:i/>
                <w:sz w:val="28"/>
                <w:lang w:val="en-US" w:eastAsia="zh-CN"/>
              </w:rPr>
              <w:t>R3-24</w:t>
            </w:r>
            <w:r w:rsidR="00C04A5A">
              <w:rPr>
                <w:b/>
                <w:i/>
                <w:sz w:val="28"/>
                <w:lang w:val="en-US" w:eastAsia="zh-CN"/>
              </w:rPr>
              <w:t>1904</w:t>
            </w:r>
          </w:p>
          <w:p w14:paraId="4A88303D" w14:textId="3B149DD4" w:rsidR="00A22189" w:rsidRDefault="00A22189" w:rsidP="00E62B42">
            <w:pPr>
              <w:pStyle w:val="CRCoverPage"/>
              <w:tabs>
                <w:tab w:val="right" w:pos="9639"/>
              </w:tabs>
              <w:spacing w:after="0"/>
              <w:outlineLvl w:val="0"/>
              <w:rPr>
                <w:rFonts w:eastAsia="SimSun"/>
                <w:b/>
                <w:sz w:val="24"/>
                <w:lang w:val="en-US" w:eastAsia="zh-CN"/>
              </w:rPr>
            </w:pPr>
            <w:r>
              <w:rPr>
                <w:rFonts w:eastAsia="SimSun"/>
                <w:b/>
                <w:sz w:val="24"/>
                <w:lang w:val="en-US" w:eastAsia="zh-CN"/>
              </w:rPr>
              <w:t>Changsha</w:t>
            </w:r>
            <w:r>
              <w:rPr>
                <w:rFonts w:eastAsia="SimSun" w:hint="eastAsia"/>
                <w:b/>
                <w:sz w:val="24"/>
                <w:lang w:val="en-US" w:eastAsia="zh-CN"/>
              </w:rPr>
              <w:t xml:space="preserve">, </w:t>
            </w:r>
            <w:r>
              <w:rPr>
                <w:rFonts w:eastAsia="SimSun"/>
                <w:b/>
                <w:sz w:val="24"/>
                <w:lang w:val="en-US" w:eastAsia="zh-CN"/>
              </w:rPr>
              <w:t>China</w:t>
            </w:r>
            <w:r>
              <w:rPr>
                <w:rFonts w:eastAsia="SimSun" w:hint="eastAsia"/>
                <w:b/>
                <w:sz w:val="24"/>
                <w:lang w:val="en-US" w:eastAsia="zh-CN"/>
              </w:rPr>
              <w:t xml:space="preserve">, </w:t>
            </w:r>
            <w:r>
              <w:rPr>
                <w:rFonts w:eastAsia="SimSun"/>
                <w:b/>
                <w:sz w:val="24"/>
                <w:lang w:val="en-US" w:eastAsia="zh-CN"/>
              </w:rPr>
              <w:t>15</w:t>
            </w:r>
            <w:r w:rsidRPr="00A22189">
              <w:rPr>
                <w:rFonts w:eastAsia="SimSun"/>
                <w:b/>
                <w:sz w:val="24"/>
                <w:vertAlign w:val="superscript"/>
                <w:lang w:val="en-US" w:eastAsia="zh-CN"/>
              </w:rPr>
              <w:t>th</w:t>
            </w:r>
            <w:r>
              <w:rPr>
                <w:rFonts w:eastAsia="SimSun"/>
                <w:b/>
                <w:sz w:val="24"/>
                <w:lang w:val="en-US" w:eastAsia="zh-CN"/>
              </w:rPr>
              <w:t xml:space="preserve"> Apr</w:t>
            </w:r>
            <w:r>
              <w:rPr>
                <w:rFonts w:eastAsia="SimSun"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sz w:val="24"/>
                <w:lang w:val="en-US" w:eastAsia="zh-CN"/>
              </w:rPr>
              <w:t>–</w:t>
            </w:r>
            <w:r>
              <w:rPr>
                <w:rFonts w:eastAsia="SimSun"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sz w:val="24"/>
                <w:lang w:val="en-US" w:eastAsia="zh-CN"/>
              </w:rPr>
              <w:t>19</w:t>
            </w:r>
            <w:r w:rsidRPr="00A22189">
              <w:rPr>
                <w:rFonts w:eastAsia="SimSun"/>
                <w:b/>
                <w:sz w:val="24"/>
                <w:vertAlign w:val="superscript"/>
                <w:lang w:val="en-US" w:eastAsia="zh-CN"/>
              </w:rPr>
              <w:t>th</w:t>
            </w:r>
            <w:r>
              <w:rPr>
                <w:rFonts w:eastAsia="SimSun"/>
                <w:b/>
                <w:sz w:val="24"/>
                <w:lang w:val="en-US" w:eastAsia="zh-CN"/>
              </w:rPr>
              <w:t xml:space="preserve"> Apr </w:t>
            </w:r>
            <w:r>
              <w:rPr>
                <w:rFonts w:eastAsia="SimSun" w:hint="eastAsia"/>
                <w:b/>
                <w:sz w:val="24"/>
                <w:lang w:val="en-US"/>
              </w:rPr>
              <w:t>202</w:t>
            </w:r>
            <w:r>
              <w:rPr>
                <w:rFonts w:eastAsia="SimSun" w:hint="eastAsia"/>
                <w:b/>
                <w:sz w:val="24"/>
                <w:lang w:val="en-US" w:eastAsia="zh-CN"/>
              </w:rPr>
              <w:t>4</w:t>
            </w:r>
          </w:p>
          <w:p w14:paraId="4F053E87" w14:textId="77777777" w:rsidR="00A22189" w:rsidRDefault="00A22189" w:rsidP="00E62B42">
            <w:pPr>
              <w:pStyle w:val="CRCoverPage"/>
              <w:tabs>
                <w:tab w:val="right" w:pos="9639"/>
              </w:tabs>
              <w:spacing w:after="0"/>
              <w:outlineLvl w:val="0"/>
              <w:rPr>
                <w:rFonts w:eastAsia="SimSun"/>
                <w:b/>
                <w:sz w:val="24"/>
                <w:lang w:val="en-US" w:eastAsia="zh-CN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A22189" w14:paraId="1694823E" w14:textId="77777777" w:rsidTr="00E62B42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5AF7125" w14:textId="77777777" w:rsidR="00A22189" w:rsidRDefault="00A22189" w:rsidP="00E62B42">
                  <w:pPr>
                    <w:pStyle w:val="CRCoverPage"/>
                    <w:spacing w:after="0"/>
                    <w:jc w:val="right"/>
                    <w:rPr>
                      <w:rFonts w:eastAsia="SimSun"/>
                      <w:i/>
                      <w:lang w:val="en-US" w:eastAsia="zh-CN"/>
                    </w:rPr>
                  </w:pPr>
                  <w:r>
                    <w:rPr>
                      <w:i/>
                      <w:sz w:val="14"/>
                    </w:rPr>
                    <w:t>CR-Form-v12.</w:t>
                  </w:r>
                  <w:r>
                    <w:rPr>
                      <w:rFonts w:eastAsia="SimSun" w:hint="eastAsia"/>
                      <w:i/>
                      <w:sz w:val="14"/>
                      <w:lang w:val="en-US" w:eastAsia="zh-CN"/>
                    </w:rPr>
                    <w:t>2</w:t>
                  </w:r>
                </w:p>
              </w:tc>
            </w:tr>
            <w:tr w:rsidR="00A22189" w14:paraId="150F8A1F" w14:textId="77777777" w:rsidTr="00E62B42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554A48" w14:textId="77777777" w:rsidR="00A22189" w:rsidRDefault="00A22189" w:rsidP="00E62B42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32"/>
                    </w:rPr>
                    <w:t>CHANGE REQUEST</w:t>
                  </w:r>
                </w:p>
              </w:tc>
            </w:tr>
            <w:tr w:rsidR="00A22189" w14:paraId="7A53C512" w14:textId="77777777" w:rsidTr="00E62B42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327233" w14:textId="77777777" w:rsidR="00A22189" w:rsidRDefault="00A22189" w:rsidP="00E62B42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A22189" w14:paraId="1FD51C85" w14:textId="77777777" w:rsidTr="00E62B42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ABC4CBB" w14:textId="77777777" w:rsidR="00A22189" w:rsidRDefault="00A22189" w:rsidP="00E62B42">
                  <w:pPr>
                    <w:pStyle w:val="CRCoverPage"/>
                    <w:spacing w:after="0"/>
                    <w:jc w:val="right"/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24D89241" w14:textId="7233AC79" w:rsidR="00A22189" w:rsidRDefault="00A22189" w:rsidP="00E62B42">
                  <w:pPr>
                    <w:pStyle w:val="CRCoverPage"/>
                    <w:spacing w:after="0"/>
                    <w:jc w:val="right"/>
                    <w:rPr>
                      <w:rFonts w:eastAsia="SimSun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eastAsia="SimSun" w:hint="eastAsia"/>
                      <w:b/>
                      <w:sz w:val="28"/>
                      <w:lang w:val="en-US" w:eastAsia="zh-CN"/>
                    </w:rPr>
                    <w:t>38.4</w:t>
                  </w:r>
                  <w:r>
                    <w:rPr>
                      <w:rFonts w:eastAsia="SimSun"/>
                      <w:b/>
                      <w:sz w:val="28"/>
                      <w:lang w:val="en-US" w:eastAsia="zh-CN"/>
                    </w:rPr>
                    <w:t>7</w:t>
                  </w:r>
                  <w:r>
                    <w:rPr>
                      <w:rFonts w:eastAsia="SimSun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236F85E1" w14:textId="77777777" w:rsidR="00A22189" w:rsidRDefault="00A22189" w:rsidP="00E62B42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086FE068" w14:textId="39EDD1C7" w:rsidR="00A22189" w:rsidRDefault="00A22189" w:rsidP="00A22189">
                  <w:pPr>
                    <w:pStyle w:val="CRCoverPage"/>
                    <w:spacing w:after="0"/>
                    <w:jc w:val="center"/>
                    <w:rPr>
                      <w:rFonts w:eastAsia="SimSun"/>
                      <w:lang w:val="en-US" w:eastAsia="zh-CN"/>
                    </w:rPr>
                  </w:pPr>
                  <w:r w:rsidRPr="00A22189">
                    <w:rPr>
                      <w:rFonts w:eastAsia="SimSun"/>
                      <w:b/>
                      <w:lang w:val="en-US" w:eastAsia="zh-CN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4700BD30" w14:textId="77777777" w:rsidR="00A22189" w:rsidRDefault="00A22189" w:rsidP="00E62B42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0266B840" w14:textId="77777777" w:rsidR="00A22189" w:rsidRDefault="00A22189" w:rsidP="00E62B42">
                  <w:pPr>
                    <w:pStyle w:val="CRCoverPage"/>
                    <w:spacing w:after="0"/>
                    <w:jc w:val="center"/>
                    <w:rPr>
                      <w:rFonts w:eastAsia="SimSun"/>
                      <w:b/>
                      <w:lang w:val="en-US" w:eastAsia="zh-CN"/>
                    </w:rPr>
                  </w:pPr>
                  <w:r>
                    <w:rPr>
                      <w:rFonts w:eastAsia="SimSun" w:hint="eastAsia"/>
                      <w:b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39B7329C" w14:textId="77777777" w:rsidR="00A22189" w:rsidRDefault="00A22189" w:rsidP="00E62B42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441D6FD4" w14:textId="66317712" w:rsidR="00A22189" w:rsidRDefault="00A22189" w:rsidP="00E62B42">
                  <w:pPr>
                    <w:pStyle w:val="CRCoverPage"/>
                    <w:spacing w:after="0"/>
                    <w:jc w:val="center"/>
                    <w:rPr>
                      <w:rFonts w:eastAsia="SimSun"/>
                      <w:sz w:val="28"/>
                      <w:lang w:val="en-US" w:eastAsia="zh-CN"/>
                    </w:rPr>
                  </w:pPr>
                  <w:r>
                    <w:rPr>
                      <w:rFonts w:eastAsia="SimSun" w:hint="eastAsia"/>
                      <w:b/>
                      <w:sz w:val="28"/>
                      <w:lang w:val="en-US" w:eastAsia="zh-CN"/>
                    </w:rPr>
                    <w:t>18.</w:t>
                  </w:r>
                  <w:r w:rsidR="000A2CAA">
                    <w:rPr>
                      <w:rFonts w:eastAsia="SimSun"/>
                      <w:b/>
                      <w:sz w:val="28"/>
                      <w:lang w:val="en-US" w:eastAsia="zh-CN"/>
                    </w:rPr>
                    <w:t>1</w:t>
                  </w:r>
                  <w:r>
                    <w:rPr>
                      <w:rFonts w:eastAsia="SimSun" w:hint="eastAsia"/>
                      <w:b/>
                      <w:sz w:val="28"/>
                      <w:lang w:val="en-US" w:eastAsia="zh-CN"/>
                    </w:rPr>
                    <w:t>.0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3857EABD" w14:textId="77777777" w:rsidR="00A22189" w:rsidRDefault="00A22189" w:rsidP="00E62B42">
                  <w:pPr>
                    <w:pStyle w:val="CRCoverPage"/>
                    <w:spacing w:after="0"/>
                  </w:pPr>
                </w:p>
              </w:tc>
            </w:tr>
            <w:tr w:rsidR="00A22189" w14:paraId="0707499E" w14:textId="77777777" w:rsidTr="00E62B42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B3D536" w14:textId="77777777" w:rsidR="00A22189" w:rsidRDefault="00A22189" w:rsidP="00E62B42">
                  <w:pPr>
                    <w:pStyle w:val="CRCoverPage"/>
                    <w:spacing w:after="0"/>
                  </w:pPr>
                </w:p>
              </w:tc>
            </w:tr>
            <w:tr w:rsidR="00A22189" w14:paraId="3C4ADCA4" w14:textId="77777777" w:rsidTr="00E62B42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3D9FF370" w14:textId="77777777" w:rsidR="00A22189" w:rsidRDefault="00A22189" w:rsidP="00E62B42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</w:rPr>
                  </w:pPr>
                  <w:r>
                    <w:rPr>
                      <w:rFonts w:cs="Arial"/>
                      <w:i/>
                    </w:rPr>
                    <w:t xml:space="preserve">For </w:t>
                  </w:r>
                  <w:hyperlink r:id="rId5" w:anchor="_blank" w:history="1">
                    <w:r>
                      <w:rPr>
                        <w:rStyle w:val="Hyperlink"/>
                        <w:rFonts w:ascii="Times New Roman" w:eastAsia="SimSun" w:hAnsi="Times New Roman" w:cs="Arial"/>
                        <w:b/>
                        <w:i/>
                        <w:color w:val="FF0000"/>
                      </w:rPr>
                      <w:t>HE</w:t>
                    </w:r>
                    <w:bookmarkStart w:id="0" w:name="_Hlt497126619"/>
                    <w:r>
                      <w:rPr>
                        <w:rStyle w:val="Hyperlink"/>
                        <w:rFonts w:ascii="Times New Roman" w:eastAsia="SimSun" w:hAnsi="Times New Roman" w:cs="Arial"/>
                        <w:b/>
                        <w:i/>
                        <w:color w:val="FF0000"/>
                      </w:rPr>
                      <w:t>L</w:t>
                    </w:r>
                    <w:bookmarkEnd w:id="0"/>
                    <w:r>
                      <w:rPr>
                        <w:rStyle w:val="Hyperlink"/>
                        <w:rFonts w:ascii="Times New Roman" w:eastAsia="SimSun" w:hAnsi="Times New Roman" w:cs="Arial"/>
                        <w:b/>
                        <w:i/>
                        <w:color w:val="FF0000"/>
                      </w:rPr>
                      <w:t>P</w:t>
                    </w:r>
                  </w:hyperlink>
                  <w:r>
                    <w:rPr>
                      <w:rFonts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cs="Arial"/>
                      <w:i/>
                    </w:rPr>
                    <w:br/>
                  </w:r>
                  <w:hyperlink r:id="rId6" w:history="1">
                    <w:r>
                      <w:rPr>
                        <w:rStyle w:val="Hyperlink"/>
                        <w:rFonts w:ascii="Times New Roman" w:eastAsia="SimSun" w:hAnsi="Times New Roman" w:cs="Arial"/>
                        <w:i/>
                      </w:rPr>
                      <w:t>http://www.3gpp.org/Change-Requests</w:t>
                    </w:r>
                  </w:hyperlink>
                  <w:r>
                    <w:rPr>
                      <w:rFonts w:cs="Arial"/>
                      <w:i/>
                    </w:rPr>
                    <w:t>.</w:t>
                  </w:r>
                </w:p>
              </w:tc>
            </w:tr>
            <w:tr w:rsidR="00A22189" w14:paraId="42786DAD" w14:textId="77777777" w:rsidTr="00E62B42">
              <w:tc>
                <w:tcPr>
                  <w:tcW w:w="9641" w:type="dxa"/>
                  <w:gridSpan w:val="9"/>
                </w:tcPr>
                <w:p w14:paraId="1EFF47F6" w14:textId="77777777" w:rsidR="00A22189" w:rsidRDefault="00A22189" w:rsidP="00E62B42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 w14:paraId="2114605D" w14:textId="77777777" w:rsidR="00A22189" w:rsidRDefault="00A22189" w:rsidP="00E62B42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EastAsia"/>
                <w:sz w:val="8"/>
                <w:szCs w:val="8"/>
                <w:lang w:val="en-GB" w:eastAsia="en-US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A22189" w14:paraId="4620BB14" w14:textId="77777777" w:rsidTr="00E62B42">
              <w:tc>
                <w:tcPr>
                  <w:tcW w:w="2835" w:type="dxa"/>
                </w:tcPr>
                <w:p w14:paraId="25C19373" w14:textId="77777777" w:rsidR="00A22189" w:rsidRDefault="00A22189" w:rsidP="00E62B42">
                  <w:pPr>
                    <w:pStyle w:val="CRCoverPage"/>
                    <w:tabs>
                      <w:tab w:val="right" w:pos="2751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0E425715" w14:textId="77777777" w:rsidR="00A22189" w:rsidRDefault="00A22189" w:rsidP="00E62B42">
                  <w:pPr>
                    <w:pStyle w:val="CRCoverPage"/>
                    <w:spacing w:after="0"/>
                    <w:jc w:val="right"/>
                  </w:pPr>
                  <w: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22136BDD" w14:textId="77777777" w:rsidR="00A22189" w:rsidRDefault="00A22189" w:rsidP="00E62B42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E1DCFB4" w14:textId="77777777" w:rsidR="00A22189" w:rsidRDefault="00A22189" w:rsidP="00E62B42">
                  <w:pPr>
                    <w:pStyle w:val="CRCoverPage"/>
                    <w:spacing w:after="0"/>
                    <w:jc w:val="right"/>
                    <w:rPr>
                      <w:u w:val="single"/>
                    </w:rPr>
                  </w:pPr>
                  <w: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38B6251A" w14:textId="77777777" w:rsidR="00A22189" w:rsidRDefault="00A22189" w:rsidP="00E62B42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126" w:type="dxa"/>
                </w:tcPr>
                <w:p w14:paraId="3EBA21D3" w14:textId="77777777" w:rsidR="00A22189" w:rsidRDefault="00A22189" w:rsidP="00E62B42">
                  <w:pPr>
                    <w:pStyle w:val="CRCoverPage"/>
                    <w:spacing w:after="0"/>
                    <w:jc w:val="right"/>
                    <w:rPr>
                      <w:u w:val="single"/>
                    </w:rPr>
                  </w:pPr>
                  <w: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05B06B28" w14:textId="77777777" w:rsidR="00A22189" w:rsidRDefault="00A22189" w:rsidP="00E62B42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lang w:eastAsia="ko-KR"/>
                    </w:rPr>
                  </w:pPr>
                  <w:r>
                    <w:rPr>
                      <w:rFonts w:hint="eastAsia"/>
                      <w:b/>
                      <w:caps/>
                      <w:lang w:eastAsia="ko-KR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5C0B864A" w14:textId="77777777" w:rsidR="00A22189" w:rsidRDefault="00A22189" w:rsidP="00E62B42">
                  <w:pPr>
                    <w:pStyle w:val="CRCoverPage"/>
                    <w:spacing w:after="0"/>
                    <w:jc w:val="right"/>
                  </w:pPr>
                  <w: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412BBDE4" w14:textId="77777777" w:rsidR="00A22189" w:rsidRDefault="00A22189" w:rsidP="00E62B42">
                  <w:pPr>
                    <w:pStyle w:val="CRCoverPage"/>
                    <w:spacing w:after="0"/>
                    <w:jc w:val="center"/>
                    <w:rPr>
                      <w:rFonts w:eastAsia="SimSun"/>
                      <w:b/>
                      <w:bCs/>
                      <w:caps/>
                      <w:lang w:val="en-US" w:eastAsia="zh-CN"/>
                    </w:rPr>
                  </w:pPr>
                </w:p>
              </w:tc>
            </w:tr>
          </w:tbl>
          <w:p w14:paraId="70B5D3A4" w14:textId="77777777" w:rsidR="00A22189" w:rsidRDefault="00A22189" w:rsidP="00E62B42"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EastAsia"/>
                <w:sz w:val="8"/>
                <w:szCs w:val="8"/>
                <w:lang w:val="en-GB" w:eastAsia="en-US"/>
              </w:rPr>
            </w:pPr>
          </w:p>
          <w:p w14:paraId="0A853191" w14:textId="77777777" w:rsidR="00A22189" w:rsidRDefault="00A22189" w:rsidP="00E62B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2189" w14:paraId="1F784998" w14:textId="77777777" w:rsidTr="00E62B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387B5B" w14:textId="77777777" w:rsidR="00A22189" w:rsidRDefault="00A22189" w:rsidP="00E62B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11891" w14:textId="6B39382B" w:rsidR="00A22189" w:rsidRDefault="00A163F5" w:rsidP="00E62B4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163F5">
              <w:rPr>
                <w:lang w:val="en-US" w:eastAsia="zh-CN"/>
              </w:rPr>
              <w:t>Correction to 38.473 on NES CHO awareness at source gNB-DU</w:t>
            </w:r>
          </w:p>
        </w:tc>
      </w:tr>
      <w:tr w:rsidR="00A22189" w14:paraId="2F79A246" w14:textId="77777777" w:rsidTr="00E62B42">
        <w:tc>
          <w:tcPr>
            <w:tcW w:w="1843" w:type="dxa"/>
            <w:tcBorders>
              <w:left w:val="single" w:sz="4" w:space="0" w:color="auto"/>
            </w:tcBorders>
          </w:tcPr>
          <w:p w14:paraId="64AC1AAB" w14:textId="77777777" w:rsidR="00A22189" w:rsidRDefault="00A22189" w:rsidP="00E62B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30" w:type="dxa"/>
            <w:gridSpan w:val="10"/>
            <w:tcBorders>
              <w:right w:val="single" w:sz="4" w:space="0" w:color="auto"/>
            </w:tcBorders>
          </w:tcPr>
          <w:p w14:paraId="3987F2C8" w14:textId="77777777" w:rsidR="00A22189" w:rsidRDefault="00A22189" w:rsidP="00E62B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2189" w14:paraId="2D287B1D" w14:textId="77777777" w:rsidTr="00E62B42">
        <w:tc>
          <w:tcPr>
            <w:tcW w:w="1843" w:type="dxa"/>
            <w:tcBorders>
              <w:left w:val="single" w:sz="4" w:space="0" w:color="auto"/>
            </w:tcBorders>
          </w:tcPr>
          <w:p w14:paraId="68531312" w14:textId="77777777" w:rsidR="00A22189" w:rsidRDefault="00A22189" w:rsidP="00E62B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F89DB" w14:textId="53E74C53" w:rsidR="00A22189" w:rsidRDefault="00A22189" w:rsidP="00E62B4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Qualcomm Incorporated</w:t>
            </w:r>
          </w:p>
        </w:tc>
      </w:tr>
      <w:tr w:rsidR="00A22189" w14:paraId="1379EA97" w14:textId="77777777" w:rsidTr="00E62B42">
        <w:tc>
          <w:tcPr>
            <w:tcW w:w="1843" w:type="dxa"/>
            <w:tcBorders>
              <w:left w:val="single" w:sz="4" w:space="0" w:color="auto"/>
            </w:tcBorders>
          </w:tcPr>
          <w:p w14:paraId="0507D83D" w14:textId="77777777" w:rsidR="00A22189" w:rsidRDefault="00A22189" w:rsidP="00E62B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F4154" w14:textId="77777777" w:rsidR="00A22189" w:rsidRDefault="00A22189" w:rsidP="00E62B42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2189" w14:paraId="5DAE384B" w14:textId="77777777" w:rsidTr="00E62B42">
        <w:tc>
          <w:tcPr>
            <w:tcW w:w="1843" w:type="dxa"/>
            <w:tcBorders>
              <w:left w:val="single" w:sz="4" w:space="0" w:color="auto"/>
            </w:tcBorders>
          </w:tcPr>
          <w:p w14:paraId="472969BD" w14:textId="77777777" w:rsidR="00A22189" w:rsidRDefault="00A22189" w:rsidP="00E62B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30" w:type="dxa"/>
            <w:gridSpan w:val="10"/>
            <w:tcBorders>
              <w:right w:val="single" w:sz="4" w:space="0" w:color="auto"/>
            </w:tcBorders>
          </w:tcPr>
          <w:p w14:paraId="1ACA4B0F" w14:textId="77777777" w:rsidR="00A22189" w:rsidRDefault="00A22189" w:rsidP="00E62B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2189" w14:paraId="794A4FD0" w14:textId="77777777" w:rsidTr="00E62B42">
        <w:tc>
          <w:tcPr>
            <w:tcW w:w="1843" w:type="dxa"/>
            <w:tcBorders>
              <w:left w:val="single" w:sz="4" w:space="0" w:color="auto"/>
            </w:tcBorders>
          </w:tcPr>
          <w:p w14:paraId="7FB277C6" w14:textId="77777777" w:rsidR="00A22189" w:rsidRDefault="00A22189" w:rsidP="00E62B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9E1A9" w14:textId="77777777" w:rsidR="00A22189" w:rsidRDefault="00A22189" w:rsidP="00E62B4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42FE9E" w14:textId="77777777" w:rsidR="00A22189" w:rsidRDefault="00A22189" w:rsidP="00E62B4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EAE5E" w14:textId="77777777" w:rsidR="00A22189" w:rsidRDefault="00A22189" w:rsidP="00E62B4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260" w:type="dxa"/>
            <w:tcBorders>
              <w:right w:val="single" w:sz="4" w:space="0" w:color="auto"/>
            </w:tcBorders>
            <w:shd w:val="pct30" w:color="FFFF00" w:fill="auto"/>
          </w:tcPr>
          <w:p w14:paraId="06E4241E" w14:textId="4D8EC7DE" w:rsidR="00A22189" w:rsidRDefault="00A22189" w:rsidP="00E62B4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2024-</w:t>
            </w:r>
            <w:r>
              <w:rPr>
                <w:rFonts w:eastAsia="SimSun"/>
                <w:lang w:val="en-US" w:eastAsia="zh-CN"/>
              </w:rPr>
              <w:t>04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07</w:t>
            </w:r>
          </w:p>
        </w:tc>
      </w:tr>
      <w:tr w:rsidR="00A22189" w14:paraId="01587B16" w14:textId="77777777" w:rsidTr="00E62B42">
        <w:tc>
          <w:tcPr>
            <w:tcW w:w="1843" w:type="dxa"/>
            <w:tcBorders>
              <w:left w:val="single" w:sz="4" w:space="0" w:color="auto"/>
            </w:tcBorders>
          </w:tcPr>
          <w:p w14:paraId="32E4D241" w14:textId="77777777" w:rsidR="00A22189" w:rsidRDefault="00A22189" w:rsidP="00E62B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62CC7A" w14:textId="77777777" w:rsidR="00A22189" w:rsidRDefault="00A22189" w:rsidP="00E62B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4B1506" w14:textId="77777777" w:rsidR="00A22189" w:rsidRDefault="00A22189" w:rsidP="00E62B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26391" w14:textId="77777777" w:rsidR="00A22189" w:rsidRDefault="00A22189" w:rsidP="00E62B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right w:val="single" w:sz="4" w:space="0" w:color="auto"/>
            </w:tcBorders>
          </w:tcPr>
          <w:p w14:paraId="0A628A18" w14:textId="77777777" w:rsidR="00A22189" w:rsidRDefault="00A22189" w:rsidP="00E62B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2189" w14:paraId="57CBDE9C" w14:textId="77777777" w:rsidTr="00E62B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76AF98" w14:textId="77777777" w:rsidR="00A22189" w:rsidRDefault="00A22189" w:rsidP="00E62B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B2153" w14:textId="77777777" w:rsidR="00A22189" w:rsidRDefault="00A22189" w:rsidP="00E62B4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7A60EA" w14:textId="77777777" w:rsidR="00A22189" w:rsidRDefault="00A22189" w:rsidP="00E62B4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4E346" w14:textId="77777777" w:rsidR="00A22189" w:rsidRDefault="00A22189" w:rsidP="00E62B4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260" w:type="dxa"/>
            <w:tcBorders>
              <w:right w:val="single" w:sz="4" w:space="0" w:color="auto"/>
            </w:tcBorders>
            <w:shd w:val="pct30" w:color="FFFF00" w:fill="auto"/>
          </w:tcPr>
          <w:p w14:paraId="31EFCE58" w14:textId="77777777" w:rsidR="00A22189" w:rsidRDefault="00C04A5A" w:rsidP="00E62B4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2189">
              <w:t>Rel-1</w:t>
            </w:r>
            <w:r>
              <w:fldChar w:fldCharType="end"/>
            </w:r>
            <w:r w:rsidR="00A22189"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A22189" w14:paraId="6DD310FD" w14:textId="77777777" w:rsidTr="00E62B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27DBF1" w14:textId="77777777" w:rsidR="00A22189" w:rsidRDefault="00A22189" w:rsidP="00E62B4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D7B26" w14:textId="77777777" w:rsidR="00A22189" w:rsidRDefault="00A22189" w:rsidP="00E62B4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DA4F66" w14:textId="77777777" w:rsidR="00A22189" w:rsidRDefault="00A22189" w:rsidP="00E62B4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25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24D9CB" w14:textId="77777777" w:rsidR="00A22189" w:rsidRDefault="00A22189" w:rsidP="00E62B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4C3FD24" w14:textId="77777777" w:rsidR="00A22189" w:rsidRDefault="00A22189" w:rsidP="00E62B42">
            <w:pPr>
              <w:pStyle w:val="CRCoverPage"/>
              <w:tabs>
                <w:tab w:val="left" w:pos="950"/>
              </w:tabs>
              <w:spacing w:after="0"/>
              <w:ind w:leftChars="103" w:left="283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A22189" w14:paraId="6BF5BD24" w14:textId="77777777" w:rsidTr="00E62B42">
        <w:tc>
          <w:tcPr>
            <w:tcW w:w="1843" w:type="dxa"/>
          </w:tcPr>
          <w:p w14:paraId="553F9B9E" w14:textId="77777777" w:rsidR="00A22189" w:rsidRDefault="00A22189" w:rsidP="00E62B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30" w:type="dxa"/>
            <w:gridSpan w:val="10"/>
          </w:tcPr>
          <w:p w14:paraId="0441D0D9" w14:textId="77777777" w:rsidR="00A22189" w:rsidRDefault="00A22189" w:rsidP="00E62B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2189" w14:paraId="582D0ECD" w14:textId="77777777" w:rsidTr="00E62B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603A4" w14:textId="77777777" w:rsidR="00A22189" w:rsidRDefault="00A22189" w:rsidP="00E62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26878" w14:textId="77777777" w:rsidR="00521998" w:rsidRDefault="00521998" w:rsidP="00521998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521998">
              <w:rPr>
                <w:b w:val="0"/>
                <w:bCs/>
              </w:rPr>
              <w:t xml:space="preserve">Only a subset of UEs in </w:t>
            </w:r>
            <w:r>
              <w:rPr>
                <w:b w:val="0"/>
                <w:bCs/>
              </w:rPr>
              <w:t>a</w:t>
            </w:r>
            <w:r w:rsidRPr="00521998">
              <w:rPr>
                <w:b w:val="0"/>
                <w:bCs/>
              </w:rPr>
              <w:t xml:space="preserve"> cell might be configured with NES-specific CHO events.</w:t>
            </w:r>
            <w:r>
              <w:rPr>
                <w:b w:val="0"/>
                <w:bCs/>
              </w:rPr>
              <w:t xml:space="preserve"> </w:t>
            </w:r>
            <w:r w:rsidR="00A22189">
              <w:rPr>
                <w:b w:val="0"/>
                <w:bCs/>
              </w:rPr>
              <w:t xml:space="preserve">Currently, the source gNB-DU is not aware which UE(s) were configured with NES specific CHO event and therefore can’t decide which UE(s) to send DCI 2_9 </w:t>
            </w:r>
            <w:r>
              <w:rPr>
                <w:b w:val="0"/>
                <w:bCs/>
              </w:rPr>
              <w:t xml:space="preserve">(group DCI) </w:t>
            </w:r>
            <w:r w:rsidR="00A22189">
              <w:rPr>
                <w:b w:val="0"/>
                <w:bCs/>
              </w:rPr>
              <w:t>to trigger the evaluation of NES specific CHO execution condition(s).</w:t>
            </w:r>
          </w:p>
          <w:p w14:paraId="5DA68444" w14:textId="7A120F33" w:rsidR="00521998" w:rsidRPr="00A22189" w:rsidRDefault="00521998" w:rsidP="00521998">
            <w:pPr>
              <w:pStyle w:val="Proposal"/>
              <w:numPr>
                <w:ilvl w:val="0"/>
                <w:numId w:val="0"/>
              </w:numPr>
              <w:rPr>
                <w:rStyle w:val="msoins0"/>
                <w:b w:val="0"/>
                <w:bCs/>
              </w:rPr>
            </w:pPr>
            <w:r>
              <w:rPr>
                <w:b w:val="0"/>
                <w:bCs/>
              </w:rPr>
              <w:t>In the worst case, none of the UEs in a cell might be configured with NES-specific CHO and the source gNB-DU may unnecessarily send the DCI 2_9 to trigger NES CHO wasting both network and UE energy and causing unnecessary signalling.</w:t>
            </w:r>
          </w:p>
        </w:tc>
      </w:tr>
      <w:tr w:rsidR="00A22189" w14:paraId="522BC851" w14:textId="77777777" w:rsidTr="00E62B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DB01A" w14:textId="77777777" w:rsidR="00A22189" w:rsidRDefault="00A22189" w:rsidP="00E62B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79" w:type="dxa"/>
            <w:gridSpan w:val="9"/>
            <w:tcBorders>
              <w:right w:val="single" w:sz="4" w:space="0" w:color="auto"/>
            </w:tcBorders>
          </w:tcPr>
          <w:p w14:paraId="6379C948" w14:textId="77777777" w:rsidR="00A22189" w:rsidRDefault="00A22189" w:rsidP="00E62B42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A22189" w14:paraId="2DD6B56A" w14:textId="77777777" w:rsidTr="00E62B42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09A3F" w14:textId="77777777" w:rsidR="00A22189" w:rsidRDefault="00A22189" w:rsidP="00E62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7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DD3B5" w14:textId="6E72E4BA" w:rsidR="00A22189" w:rsidRDefault="00A22189" w:rsidP="00A22189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A22189">
              <w:rPr>
                <w:b w:val="0"/>
                <w:bCs/>
              </w:rPr>
              <w:t>Source gNB-CU should further inform the source gNB-DU the UE</w:t>
            </w:r>
            <w:r w:rsidR="00521998">
              <w:rPr>
                <w:b w:val="0"/>
                <w:bCs/>
              </w:rPr>
              <w:t>(s) which were</w:t>
            </w:r>
            <w:r w:rsidRPr="00A22189">
              <w:rPr>
                <w:b w:val="0"/>
                <w:bCs/>
              </w:rPr>
              <w:t xml:space="preserve"> configured with NES specific CHO event so that it can decide </w:t>
            </w:r>
            <w:r w:rsidR="00521998">
              <w:rPr>
                <w:b w:val="0"/>
                <w:bCs/>
              </w:rPr>
              <w:t>which UE(s) to include</w:t>
            </w:r>
            <w:r w:rsidRPr="00A22189">
              <w:rPr>
                <w:b w:val="0"/>
                <w:bCs/>
              </w:rPr>
              <w:t xml:space="preserve"> while sending the DCI</w:t>
            </w:r>
            <w:r w:rsidR="00521998">
              <w:rPr>
                <w:b w:val="0"/>
                <w:bCs/>
              </w:rPr>
              <w:t xml:space="preserve"> 2_9</w:t>
            </w:r>
            <w:r w:rsidRPr="00A22189">
              <w:rPr>
                <w:b w:val="0"/>
                <w:bCs/>
              </w:rPr>
              <w:t xml:space="preserve"> to trigger the evaluation of NES specific CHO execution condition(s).</w:t>
            </w:r>
          </w:p>
          <w:p w14:paraId="361A6663" w14:textId="1F23BD33" w:rsidR="00A22189" w:rsidRDefault="00B81928" w:rsidP="00521998">
            <w:pPr>
              <w:pStyle w:val="Proposal"/>
              <w:numPr>
                <w:ilvl w:val="0"/>
                <w:numId w:val="0"/>
              </w:numPr>
              <w:rPr>
                <w:rFonts w:eastAsia="SimSun" w:cs="Arial"/>
                <w:lang w:val="en-US" w:eastAsia="zh-CN"/>
              </w:rPr>
            </w:pPr>
            <w:r>
              <w:rPr>
                <w:b w:val="0"/>
                <w:bCs/>
              </w:rPr>
              <w:t xml:space="preserve">A </w:t>
            </w:r>
            <w:r w:rsidR="002A614A" w:rsidRPr="00B81928">
              <w:rPr>
                <w:b w:val="0"/>
                <w:bCs/>
                <w:i/>
                <w:iCs/>
              </w:rPr>
              <w:t>NES CHO List</w:t>
            </w:r>
            <w:r w:rsidR="002A614A">
              <w:rPr>
                <w:b w:val="0"/>
                <w:bCs/>
              </w:rPr>
              <w:t xml:space="preserve"> IE is added in </w:t>
            </w:r>
            <w:r w:rsidR="00521998">
              <w:rPr>
                <w:b w:val="0"/>
                <w:bCs/>
              </w:rPr>
              <w:t xml:space="preserve">gNB-CU </w:t>
            </w:r>
            <w:r w:rsidR="00D42E0F">
              <w:rPr>
                <w:b w:val="0"/>
                <w:bCs/>
              </w:rPr>
              <w:t>CONFI</w:t>
            </w:r>
            <w:r w:rsidR="002A614A">
              <w:rPr>
                <w:b w:val="0"/>
                <w:bCs/>
              </w:rPr>
              <w:t>GURATION UPDATE</w:t>
            </w:r>
            <w:r>
              <w:rPr>
                <w:b w:val="0"/>
                <w:bCs/>
              </w:rPr>
              <w:t xml:space="preserve"> with the list of IEs that are configured with NES specific CHO event.</w:t>
            </w:r>
          </w:p>
        </w:tc>
      </w:tr>
      <w:tr w:rsidR="00A22189" w14:paraId="270EC9EA" w14:textId="77777777" w:rsidTr="00E62B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A67FF" w14:textId="77777777" w:rsidR="00A22189" w:rsidRDefault="00A22189" w:rsidP="00E62B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79" w:type="dxa"/>
            <w:gridSpan w:val="9"/>
            <w:tcBorders>
              <w:right w:val="single" w:sz="4" w:space="0" w:color="auto"/>
            </w:tcBorders>
          </w:tcPr>
          <w:p w14:paraId="417455DD" w14:textId="77777777" w:rsidR="00A22189" w:rsidRDefault="00A22189" w:rsidP="00E62B42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A22189" w14:paraId="0AF4E038" w14:textId="77777777" w:rsidTr="00E62B42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4EC8C" w14:textId="77777777" w:rsidR="00A22189" w:rsidRDefault="00A22189" w:rsidP="00E62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3AF32" w14:textId="193D5EF0" w:rsidR="00A22189" w:rsidRDefault="00521998" w:rsidP="00E62B4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ascii="Times New Roman" w:eastAsia="Times New Roman" w:hAnsi="Times New Roman"/>
                <w:bCs/>
              </w:rPr>
              <w:t>Source gNB-DU will have no idea which UE(s) to include when sending DCI 2_9 to trigger the NES CHO evaluation, thereby causing the NES CHO feature very inefficient.</w:t>
            </w:r>
          </w:p>
        </w:tc>
      </w:tr>
      <w:tr w:rsidR="00A22189" w14:paraId="47747D7F" w14:textId="77777777" w:rsidTr="00E62B42">
        <w:tc>
          <w:tcPr>
            <w:tcW w:w="2694" w:type="dxa"/>
            <w:gridSpan w:val="2"/>
          </w:tcPr>
          <w:p w14:paraId="6F4A69A8" w14:textId="77777777" w:rsidR="00A22189" w:rsidRDefault="00A22189" w:rsidP="00E62B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79" w:type="dxa"/>
            <w:gridSpan w:val="9"/>
          </w:tcPr>
          <w:p w14:paraId="14C43D68" w14:textId="77777777" w:rsidR="00A22189" w:rsidRDefault="00A22189" w:rsidP="00E62B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2189" w14:paraId="67D4054D" w14:textId="77777777" w:rsidTr="00E62B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F4C40" w14:textId="77777777" w:rsidR="00A22189" w:rsidRDefault="00A22189" w:rsidP="00E62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707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D084C" w14:textId="1E9A68CE" w:rsidR="00A22189" w:rsidRDefault="00D42E0F" w:rsidP="00E62B4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D42E0F">
              <w:rPr>
                <w:rFonts w:ascii="Times New Roman" w:eastAsia="Times New Roman" w:hAnsi="Times New Roman"/>
                <w:bCs/>
              </w:rPr>
              <w:t>9.2.1.10</w:t>
            </w:r>
          </w:p>
        </w:tc>
      </w:tr>
      <w:tr w:rsidR="00A22189" w14:paraId="557A67DC" w14:textId="77777777" w:rsidTr="00E62B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C55EE" w14:textId="77777777" w:rsidR="00A22189" w:rsidRDefault="00A22189" w:rsidP="00E62B4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79" w:type="dxa"/>
            <w:gridSpan w:val="9"/>
            <w:tcBorders>
              <w:right w:val="single" w:sz="4" w:space="0" w:color="auto"/>
            </w:tcBorders>
          </w:tcPr>
          <w:p w14:paraId="5ED96812" w14:textId="77777777" w:rsidR="00A22189" w:rsidRDefault="00A22189" w:rsidP="00E62B4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2189" w14:paraId="0CCC3DE1" w14:textId="77777777" w:rsidTr="00E62B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F3D49" w14:textId="77777777" w:rsidR="00A22189" w:rsidRDefault="00A22189" w:rsidP="00E62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EF59C" w14:textId="77777777" w:rsidR="00A22189" w:rsidRDefault="00A22189" w:rsidP="00E62B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F11E38" w14:textId="77777777" w:rsidR="00A22189" w:rsidRDefault="00A22189" w:rsidP="00E62B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0F4D4" w14:textId="77777777" w:rsidR="00A22189" w:rsidRDefault="00A22189" w:rsidP="00E62B4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3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D427B" w14:textId="77777777" w:rsidR="00A22189" w:rsidRDefault="00A22189" w:rsidP="00E62B42">
            <w:pPr>
              <w:pStyle w:val="CRCoverPage"/>
              <w:spacing w:after="0"/>
              <w:ind w:left="99"/>
            </w:pPr>
          </w:p>
        </w:tc>
      </w:tr>
      <w:tr w:rsidR="00A22189" w14:paraId="6A6CBDA0" w14:textId="77777777" w:rsidTr="00E62B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EA85F" w14:textId="77777777" w:rsidR="00A22189" w:rsidRDefault="00A22189" w:rsidP="00E62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10DD" w14:textId="77777777" w:rsidR="00A22189" w:rsidRDefault="00A22189" w:rsidP="00E62B4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9CBA5" w14:textId="77777777" w:rsidR="00A22189" w:rsidRDefault="00A22189" w:rsidP="00E62B4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A65F38" w14:textId="77777777" w:rsidR="00A22189" w:rsidRDefault="00A22189" w:rsidP="00E62B4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3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FBEEF" w14:textId="77777777" w:rsidR="00A22189" w:rsidRDefault="00A22189" w:rsidP="00E62B42">
            <w:pPr>
              <w:pStyle w:val="CRCoverPage"/>
              <w:spacing w:after="0"/>
              <w:ind w:left="99"/>
            </w:pPr>
            <w:r>
              <w:t>T</w:t>
            </w:r>
            <w:r>
              <w:rPr>
                <w:rFonts w:eastAsia="SimSun" w:hint="eastAsia"/>
                <w:lang w:val="en-US" w:eastAsia="zh-CN"/>
              </w:rPr>
              <w:t>S/CR ...CR...</w:t>
            </w:r>
            <w:r>
              <w:t xml:space="preserve"> </w:t>
            </w:r>
          </w:p>
        </w:tc>
      </w:tr>
      <w:tr w:rsidR="00A22189" w14:paraId="4D524391" w14:textId="77777777" w:rsidTr="00E62B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3850E" w14:textId="77777777" w:rsidR="00A22189" w:rsidRDefault="00A22189" w:rsidP="00E62B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4536F" w14:textId="77777777" w:rsidR="00A22189" w:rsidRDefault="00A22189" w:rsidP="00E62B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1B200" w14:textId="77777777" w:rsidR="00A22189" w:rsidRDefault="00A22189" w:rsidP="00E62B4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3167A54" w14:textId="77777777" w:rsidR="00A22189" w:rsidRDefault="00A22189" w:rsidP="00E62B4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3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F9133" w14:textId="77777777" w:rsidR="00A22189" w:rsidRDefault="00A22189" w:rsidP="00E62B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2189" w14:paraId="371A1651" w14:textId="77777777" w:rsidTr="00E62B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6FD0C" w14:textId="77777777" w:rsidR="00A22189" w:rsidRDefault="00A22189" w:rsidP="00E62B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69A5E" w14:textId="77777777" w:rsidR="00A22189" w:rsidRDefault="00A22189" w:rsidP="00E62B4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B5EE" w14:textId="77777777" w:rsidR="00A22189" w:rsidRDefault="00A22189" w:rsidP="00E62B4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78C44A1" w14:textId="77777777" w:rsidR="00A22189" w:rsidRDefault="00A22189" w:rsidP="00E62B4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3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18DCE" w14:textId="77777777" w:rsidR="00A22189" w:rsidRDefault="00A22189" w:rsidP="00E62B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2189" w14:paraId="48DA4F48" w14:textId="77777777" w:rsidTr="00E62B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6EC47" w14:textId="77777777" w:rsidR="00A22189" w:rsidRDefault="00A22189" w:rsidP="00E62B4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079" w:type="dxa"/>
            <w:gridSpan w:val="9"/>
            <w:tcBorders>
              <w:right w:val="single" w:sz="4" w:space="0" w:color="auto"/>
            </w:tcBorders>
          </w:tcPr>
          <w:p w14:paraId="16334B3E" w14:textId="77777777" w:rsidR="00A22189" w:rsidRDefault="00A22189" w:rsidP="00E62B42">
            <w:pPr>
              <w:pStyle w:val="CRCoverPage"/>
              <w:spacing w:after="0"/>
            </w:pPr>
          </w:p>
        </w:tc>
      </w:tr>
      <w:tr w:rsidR="00A22189" w14:paraId="2DD4DE27" w14:textId="77777777" w:rsidTr="00E62B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05B1D" w14:textId="77777777" w:rsidR="00A22189" w:rsidRDefault="00A22189" w:rsidP="00E62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7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45F32" w14:textId="77777777" w:rsidR="00A22189" w:rsidRDefault="00A22189" w:rsidP="00E62B42">
            <w:pPr>
              <w:pStyle w:val="CRCoverPage"/>
              <w:spacing w:after="0"/>
              <w:ind w:left="100"/>
            </w:pPr>
          </w:p>
        </w:tc>
      </w:tr>
      <w:tr w:rsidR="00A22189" w14:paraId="1EC67323" w14:textId="77777777" w:rsidTr="00E62B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B419A" w14:textId="77777777" w:rsidR="00A22189" w:rsidRDefault="00A22189" w:rsidP="00E62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7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F09D10" w14:textId="77777777" w:rsidR="00A22189" w:rsidRDefault="00A22189" w:rsidP="00E62B4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2189" w14:paraId="3906959D" w14:textId="77777777" w:rsidTr="00E62B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D72A" w14:textId="77777777" w:rsidR="00A22189" w:rsidRDefault="00A22189" w:rsidP="00E62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07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A2ABF" w14:textId="77777777" w:rsidR="00A22189" w:rsidRDefault="00A22189" w:rsidP="00E62B4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A22189" w14:paraId="46BCEDF2" w14:textId="77777777" w:rsidTr="00E62B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672AA" w14:textId="77777777" w:rsidR="00A22189" w:rsidRDefault="00A22189" w:rsidP="00E62B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07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9BA4D" w14:textId="77777777" w:rsidR="00A22189" w:rsidRDefault="00A22189" w:rsidP="00E62B4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59012BD0" w14:textId="77777777" w:rsidR="00A22189" w:rsidRDefault="00A22189" w:rsidP="00A22189">
      <w:r>
        <w:br w:type="page"/>
      </w:r>
    </w:p>
    <w:p w14:paraId="2EC79373" w14:textId="77777777" w:rsidR="00DA5469" w:rsidRDefault="00DA5469" w:rsidP="00A22189"/>
    <w:p w14:paraId="15CF802C" w14:textId="77777777" w:rsidR="006D092F" w:rsidRDefault="006D092F" w:rsidP="006D092F">
      <w:pPr>
        <w:pStyle w:val="Heading3"/>
        <w:spacing w:before="120" w:beforeAutospacing="0" w:after="180"/>
        <w:ind w:left="1134" w:hanging="1134"/>
        <w:rPr>
          <w:rFonts w:ascii="Arial" w:eastAsia="Times New Roman" w:hAnsi="Arial" w:cs="Arial"/>
          <w:color w:val="000000"/>
          <w:sz w:val="28"/>
          <w:szCs w:val="28"/>
          <w:lang w:eastAsia="en-US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en-GB"/>
        </w:rPr>
        <w:t>8.2.5       gNB-CU Configuration Update</w:t>
      </w:r>
    </w:p>
    <w:p w14:paraId="5474DD4B" w14:textId="77777777" w:rsidR="006D092F" w:rsidRDefault="006D092F" w:rsidP="006D092F">
      <w:pPr>
        <w:pStyle w:val="Heading4"/>
        <w:rPr>
          <w:rFonts w:cs="Arial"/>
          <w:b/>
          <w:bCs/>
          <w:color w:val="000000"/>
          <w:sz w:val="27"/>
          <w:szCs w:val="27"/>
        </w:rPr>
      </w:pPr>
      <w:bookmarkStart w:id="1" w:name="_Toc20955752"/>
      <w:bookmarkStart w:id="2" w:name="_Toc29892846"/>
      <w:bookmarkStart w:id="3" w:name="_Toc36556783"/>
      <w:bookmarkStart w:id="4" w:name="_Toc45832159"/>
      <w:bookmarkStart w:id="5" w:name="_Toc51763339"/>
      <w:bookmarkStart w:id="6" w:name="_Toc64448502"/>
      <w:bookmarkStart w:id="7" w:name="_Toc66289161"/>
      <w:bookmarkStart w:id="8" w:name="_Toc74154274"/>
      <w:bookmarkStart w:id="9" w:name="_Toc81383018"/>
      <w:bookmarkStart w:id="10" w:name="_Toc88657651"/>
      <w:bookmarkStart w:id="11" w:name="_Toc97910563"/>
      <w:bookmarkStart w:id="12" w:name="_Toc99038202"/>
      <w:bookmarkStart w:id="13" w:name="_Toc99730463"/>
      <w:bookmarkStart w:id="14" w:name="_Toc105510582"/>
      <w:bookmarkStart w:id="15" w:name="_Toc105927114"/>
      <w:bookmarkStart w:id="16" w:name="_Toc106109654"/>
      <w:bookmarkStart w:id="17" w:name="_Toc113835091"/>
      <w:bookmarkStart w:id="18" w:name="_Toc120123934"/>
      <w:bookmarkStart w:id="19" w:name="_Toc155980204"/>
      <w:bookmarkStart w:id="20" w:name="_CR8_2_5_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cs="Arial"/>
          <w:b/>
          <w:bCs/>
          <w:color w:val="000000"/>
          <w:sz w:val="27"/>
          <w:szCs w:val="27"/>
        </w:rPr>
        <w:t>8.2.5.1            General</w:t>
      </w:r>
    </w:p>
    <w:p w14:paraId="225A60C3" w14:textId="77777777" w:rsidR="006D092F" w:rsidRDefault="006D092F" w:rsidP="006D092F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The purpose of the gNB-CU Configuration Update procedure is to update </w:t>
      </w:r>
      <w:proofErr w:type="gramStart"/>
      <w:r>
        <w:rPr>
          <w:color w:val="000000"/>
          <w:sz w:val="20"/>
          <w:szCs w:val="20"/>
          <w:lang w:val="en-GB"/>
        </w:rPr>
        <w:t>application level</w:t>
      </w:r>
      <w:proofErr w:type="gramEnd"/>
      <w:r>
        <w:rPr>
          <w:color w:val="000000"/>
          <w:sz w:val="20"/>
          <w:szCs w:val="20"/>
          <w:lang w:val="en-GB"/>
        </w:rPr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003EDC81" w14:textId="77777777" w:rsidR="006D092F" w:rsidRDefault="006D092F" w:rsidP="006D092F">
      <w:pPr>
        <w:pStyle w:val="Heading4"/>
        <w:rPr>
          <w:rFonts w:cs="Arial"/>
          <w:color w:val="000000"/>
          <w:sz w:val="27"/>
          <w:szCs w:val="27"/>
        </w:rPr>
      </w:pPr>
      <w:bookmarkStart w:id="21" w:name="_Toc20955753"/>
      <w:bookmarkStart w:id="22" w:name="_Toc29892847"/>
      <w:bookmarkStart w:id="23" w:name="_Toc36556784"/>
      <w:bookmarkStart w:id="24" w:name="_Toc45832160"/>
      <w:bookmarkStart w:id="25" w:name="_Toc51763340"/>
      <w:bookmarkStart w:id="26" w:name="_Toc64448503"/>
      <w:bookmarkStart w:id="27" w:name="_Toc66289162"/>
      <w:bookmarkStart w:id="28" w:name="_Toc74154275"/>
      <w:bookmarkStart w:id="29" w:name="_Toc81383019"/>
      <w:bookmarkStart w:id="30" w:name="_Toc88657652"/>
      <w:bookmarkStart w:id="31" w:name="_Toc97910564"/>
      <w:bookmarkStart w:id="32" w:name="_Toc99038203"/>
      <w:bookmarkStart w:id="33" w:name="_Toc99730464"/>
      <w:bookmarkStart w:id="34" w:name="_Toc105510583"/>
      <w:bookmarkStart w:id="35" w:name="_Toc105927115"/>
      <w:bookmarkStart w:id="36" w:name="_Toc106109655"/>
      <w:bookmarkStart w:id="37" w:name="_Toc113835092"/>
      <w:bookmarkStart w:id="38" w:name="_Toc120123935"/>
      <w:bookmarkStart w:id="39" w:name="_Toc155980205"/>
      <w:bookmarkStart w:id="40" w:name="_CR8_2_5_2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rFonts w:cs="Arial"/>
          <w:b/>
          <w:bCs/>
          <w:color w:val="000000"/>
          <w:sz w:val="27"/>
          <w:szCs w:val="27"/>
        </w:rPr>
        <w:t>8.2.5.2            Successful Operation</w:t>
      </w:r>
    </w:p>
    <w:p w14:paraId="069DF52B" w14:textId="5808930B" w:rsidR="006D092F" w:rsidRDefault="006D092F" w:rsidP="006D092F">
      <w:pPr>
        <w:pStyle w:val="th"/>
        <w:spacing w:before="60" w:beforeAutospacing="0" w:after="18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00"/>
          <w:sz w:val="20"/>
          <w:szCs w:val="20"/>
          <w:lang w:val="en-GB"/>
        </w:rPr>
        <w:drawing>
          <wp:inline distT="0" distB="0" distL="0" distR="0" wp14:anchorId="1B8D4652" wp14:editId="3A833EAF">
            <wp:extent cx="4544695" cy="1446530"/>
            <wp:effectExtent l="0" t="0" r="0" b="1270"/>
            <wp:docPr id="2035646166" name="Picture 2" descr="A black backgroun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646166" name="Picture 2" descr="A black background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31DDA" w14:textId="77777777" w:rsidR="006D092F" w:rsidRDefault="006D092F" w:rsidP="006D092F">
      <w:pPr>
        <w:pStyle w:val="tf"/>
        <w:spacing w:before="0" w:beforeAutospacing="0" w:after="24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Figure 8.2.5.2-1: gNB-CU Configuration Update procedure: Successful Operation</w:t>
      </w:r>
    </w:p>
    <w:p w14:paraId="622D3B5A" w14:textId="77777777" w:rsidR="006D092F" w:rsidRDefault="006D092F" w:rsidP="006D092F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7C4AC8D4" w14:textId="77777777" w:rsidR="006D092F" w:rsidRDefault="006D092F" w:rsidP="006D092F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The updated configuration data shall be stored in the respective node and used </w:t>
      </w:r>
      <w:proofErr w:type="gramStart"/>
      <w:r>
        <w:rPr>
          <w:color w:val="000000"/>
          <w:sz w:val="20"/>
          <w:szCs w:val="20"/>
          <w:lang w:val="en-GB"/>
        </w:rPr>
        <w:t>as long as</w:t>
      </w:r>
      <w:proofErr w:type="gramEnd"/>
      <w:r>
        <w:rPr>
          <w:color w:val="000000"/>
          <w:sz w:val="20"/>
          <w:szCs w:val="20"/>
          <w:lang w:val="en-GB"/>
        </w:rPr>
        <w:t xml:space="preserve"> there is an operational TNL association or until any further update is performed.</w:t>
      </w:r>
    </w:p>
    <w:p w14:paraId="2A21D9D1" w14:textId="04576E7A" w:rsidR="00DA5469" w:rsidRDefault="006D092F" w:rsidP="00A22189">
      <w:r>
        <w:t>…..</w:t>
      </w:r>
    </w:p>
    <w:p w14:paraId="15E5ECA5" w14:textId="4EBF8E2D" w:rsidR="006D092F" w:rsidRDefault="006D092F" w:rsidP="00A22189">
      <w:r>
        <w:t>…..</w:t>
      </w:r>
    </w:p>
    <w:p w14:paraId="10B72B49" w14:textId="1419A754" w:rsidR="00DA5469" w:rsidRPr="00DA5469" w:rsidDel="009A0CB5" w:rsidRDefault="00DA5469" w:rsidP="00DA5469">
      <w:pPr>
        <w:overflowPunct/>
        <w:autoSpaceDE/>
        <w:autoSpaceDN/>
        <w:adjustRightInd/>
        <w:spacing w:before="0" w:beforeAutospacing="0" w:line="240" w:lineRule="auto"/>
        <w:textAlignment w:val="auto"/>
        <w:rPr>
          <w:ins w:id="41" w:author="Qualcomm" w:date="2024-04-07T21:39:00Z"/>
          <w:del w:id="42" w:author="Qualcomm (Shankar Krishnan)" w:date="2023-11-08T13:27:00Z"/>
          <w:rFonts w:eastAsia="Times New Roman"/>
          <w:sz w:val="20"/>
          <w:szCs w:val="20"/>
          <w:lang w:val="en-GB" w:eastAsia="en-US"/>
        </w:rPr>
      </w:pPr>
      <w:ins w:id="43" w:author="Qualcomm" w:date="2024-04-07T21:39:00Z">
        <w:r w:rsidRPr="00DA5469">
          <w:rPr>
            <w:rFonts w:eastAsia="Times New Roman"/>
            <w:sz w:val="20"/>
            <w:szCs w:val="20"/>
            <w:lang w:val="en-GB" w:eastAsia="en-US"/>
          </w:rPr>
          <w:t xml:space="preserve">If the </w:t>
        </w:r>
        <w:r w:rsidRPr="00DA5469">
          <w:rPr>
            <w:rFonts w:eastAsia="Times New Roman"/>
            <w:i/>
            <w:iCs/>
            <w:sz w:val="20"/>
            <w:szCs w:val="20"/>
            <w:lang w:val="en-GB" w:eastAsia="en-US"/>
          </w:rPr>
          <w:t xml:space="preserve">NES CHO </w:t>
        </w:r>
      </w:ins>
      <w:ins w:id="44" w:author="Qualcomm" w:date="2024-04-07T21:40:00Z">
        <w:r w:rsidR="006D092F">
          <w:rPr>
            <w:rFonts w:eastAsia="Times New Roman"/>
            <w:i/>
            <w:iCs/>
            <w:sz w:val="20"/>
            <w:szCs w:val="20"/>
            <w:lang w:val="en-GB" w:eastAsia="en-US"/>
          </w:rPr>
          <w:t xml:space="preserve">List </w:t>
        </w:r>
      </w:ins>
      <w:ins w:id="45" w:author="Qualcomm" w:date="2024-04-07T21:39:00Z">
        <w:r w:rsidRPr="00DA5469">
          <w:rPr>
            <w:rFonts w:eastAsia="Times New Roman"/>
            <w:sz w:val="20"/>
            <w:szCs w:val="20"/>
            <w:lang w:val="en-GB" w:eastAsia="en-US"/>
          </w:rPr>
          <w:t xml:space="preserve">IE is included in the </w:t>
        </w:r>
      </w:ins>
      <w:ins w:id="46" w:author="Qualcomm" w:date="2024-04-07T21:40:00Z">
        <w:r w:rsidR="006D092F">
          <w:rPr>
            <w:color w:val="000000"/>
            <w:sz w:val="20"/>
            <w:szCs w:val="20"/>
            <w:lang w:val="en-GB"/>
          </w:rPr>
          <w:t>GNB-CU CONFIGURATION UPDATE</w:t>
        </w:r>
      </w:ins>
      <w:ins w:id="47" w:author="Qualcomm" w:date="2024-04-07T21:39:00Z">
        <w:r w:rsidRPr="00DA5469">
          <w:rPr>
            <w:rFonts w:eastAsia="Times New Roman"/>
            <w:sz w:val="20"/>
            <w:szCs w:val="20"/>
            <w:lang w:val="en-GB" w:eastAsia="en-US"/>
          </w:rPr>
          <w:t xml:space="preserve">, the gNB-DU shall consider </w:t>
        </w:r>
      </w:ins>
      <w:ins w:id="48" w:author="Qualcomm" w:date="2024-04-07T21:40:00Z">
        <w:r w:rsidR="00F970CA">
          <w:rPr>
            <w:rFonts w:eastAsia="Times New Roman"/>
            <w:sz w:val="20"/>
            <w:szCs w:val="20"/>
            <w:lang w:val="en-GB" w:eastAsia="en-US"/>
          </w:rPr>
          <w:t>the</w:t>
        </w:r>
      </w:ins>
      <w:ins w:id="49" w:author="Qualcomm" w:date="2024-04-07T21:41:00Z">
        <w:r w:rsidR="00F970CA">
          <w:rPr>
            <w:rFonts w:eastAsia="Times New Roman"/>
            <w:sz w:val="20"/>
            <w:szCs w:val="20"/>
            <w:lang w:val="en-GB" w:eastAsia="en-US"/>
          </w:rPr>
          <w:t xml:space="preserve"> UEs in the list to be configured</w:t>
        </w:r>
      </w:ins>
      <w:ins w:id="50" w:author="Qualcomm" w:date="2024-04-07T21:39:00Z">
        <w:r w:rsidRPr="00DA5469">
          <w:rPr>
            <w:rFonts w:eastAsia="Times New Roman"/>
            <w:sz w:val="20"/>
            <w:szCs w:val="20"/>
            <w:lang w:val="en-GB" w:eastAsia="en-US"/>
          </w:rPr>
          <w:t xml:space="preserve"> with NES specific CHO configuration(s)</w:t>
        </w:r>
      </w:ins>
      <w:ins w:id="51" w:author="Qualcomm" w:date="2024-04-07T21:40:00Z">
        <w:r w:rsidR="00F970CA">
          <w:rPr>
            <w:rFonts w:eastAsia="Times New Roman"/>
            <w:sz w:val="20"/>
            <w:szCs w:val="20"/>
            <w:lang w:val="en-GB" w:eastAsia="en-US"/>
          </w:rPr>
          <w:t>.</w:t>
        </w:r>
      </w:ins>
    </w:p>
    <w:p w14:paraId="39E34FC3" w14:textId="77777777" w:rsidR="00DA5469" w:rsidRDefault="00DA5469" w:rsidP="00A22189"/>
    <w:p w14:paraId="17809ED9" w14:textId="77777777" w:rsidR="00CF3477" w:rsidRPr="00CF3477" w:rsidRDefault="00CF3477" w:rsidP="00CF3477">
      <w:pPr>
        <w:overflowPunct/>
        <w:autoSpaceDE/>
        <w:autoSpaceDN/>
        <w:adjustRightInd/>
        <w:spacing w:before="120" w:beforeAutospacing="0" w:line="240" w:lineRule="auto"/>
        <w:ind w:left="1418" w:hanging="1418"/>
        <w:textAlignment w:val="auto"/>
        <w:outlineLvl w:val="3"/>
        <w:rPr>
          <w:rFonts w:ascii="Arial" w:eastAsia="Times New Roman" w:hAnsi="Arial" w:cs="Arial"/>
          <w:color w:val="000000"/>
          <w:sz w:val="27"/>
          <w:szCs w:val="27"/>
          <w:lang w:eastAsia="en-US"/>
        </w:rPr>
      </w:pPr>
      <w:r w:rsidRPr="00CF3477">
        <w:rPr>
          <w:rFonts w:ascii="Arial" w:eastAsia="Times New Roman" w:hAnsi="Arial" w:cs="Arial"/>
          <w:color w:val="000000"/>
          <w:sz w:val="27"/>
          <w:szCs w:val="27"/>
          <w:lang w:val="en-GB" w:eastAsia="en-US"/>
        </w:rPr>
        <w:t>9.2.1.10          GNB-CU CONFIGURATION UPDATE</w:t>
      </w:r>
    </w:p>
    <w:p w14:paraId="3C5AA008" w14:textId="77777777" w:rsidR="00CF3477" w:rsidRPr="00CF3477" w:rsidRDefault="00CF3477" w:rsidP="00CF3477">
      <w:pPr>
        <w:overflowPunct/>
        <w:autoSpaceDE/>
        <w:autoSpaceDN/>
        <w:adjustRightInd/>
        <w:spacing w:before="0" w:beforeAutospacing="0" w:line="240" w:lineRule="auto"/>
        <w:textAlignment w:val="auto"/>
        <w:rPr>
          <w:rFonts w:eastAsia="Times New Roman"/>
          <w:color w:val="000000"/>
          <w:sz w:val="20"/>
          <w:szCs w:val="20"/>
          <w:lang w:eastAsia="en-US"/>
        </w:rPr>
      </w:pPr>
      <w:r w:rsidRPr="00CF3477">
        <w:rPr>
          <w:rFonts w:eastAsia="Times New Roman"/>
          <w:color w:val="000000"/>
          <w:sz w:val="20"/>
          <w:szCs w:val="20"/>
          <w:lang w:val="en-GB" w:eastAsia="en-US"/>
        </w:rPr>
        <w:t>This message is sent by the gNB-CU to transfer updated information associated to an F1-C interface instance.</w:t>
      </w:r>
    </w:p>
    <w:p w14:paraId="7BBA2B65" w14:textId="77777777" w:rsidR="00CF3477" w:rsidRPr="00CF3477" w:rsidRDefault="00CF3477" w:rsidP="00CF3477">
      <w:pPr>
        <w:overflowPunct/>
        <w:autoSpaceDE/>
        <w:autoSpaceDN/>
        <w:adjustRightInd/>
        <w:spacing w:before="0" w:beforeAutospacing="0" w:line="240" w:lineRule="auto"/>
        <w:ind w:left="1135" w:hanging="851"/>
        <w:textAlignment w:val="auto"/>
        <w:rPr>
          <w:rFonts w:eastAsia="Times New Roman"/>
          <w:color w:val="000000"/>
          <w:sz w:val="20"/>
          <w:szCs w:val="20"/>
          <w:lang w:eastAsia="en-US"/>
        </w:rPr>
      </w:pPr>
      <w:r w:rsidRPr="00CF3477">
        <w:rPr>
          <w:rFonts w:eastAsia="Times New Roman"/>
          <w:color w:val="000000"/>
          <w:sz w:val="20"/>
          <w:szCs w:val="20"/>
          <w:lang w:val="en-GB" w:eastAsia="en-US"/>
        </w:rPr>
        <w:t>NOTE:      If F1-C signalling transport is shared among several F1-C interface instances, this message may transfer updated information associated to several F1-C interface instances.</w:t>
      </w:r>
    </w:p>
    <w:p w14:paraId="301FAF63" w14:textId="77777777" w:rsidR="00CF3477" w:rsidRPr="00CF3477" w:rsidRDefault="00CF3477" w:rsidP="00CF3477">
      <w:pPr>
        <w:overflowPunct/>
        <w:autoSpaceDE/>
        <w:autoSpaceDN/>
        <w:adjustRightInd/>
        <w:spacing w:before="0" w:beforeAutospacing="0" w:line="240" w:lineRule="auto"/>
        <w:textAlignment w:val="auto"/>
        <w:rPr>
          <w:rFonts w:eastAsia="Times New Roman"/>
          <w:color w:val="000000"/>
          <w:sz w:val="20"/>
          <w:szCs w:val="20"/>
          <w:lang w:eastAsia="en-US"/>
        </w:rPr>
      </w:pPr>
      <w:r w:rsidRPr="00CF3477">
        <w:rPr>
          <w:rFonts w:eastAsia="Times New Roman"/>
          <w:color w:val="000000"/>
          <w:sz w:val="20"/>
          <w:szCs w:val="20"/>
          <w:lang w:val="en-GB" w:eastAsia="en-US"/>
        </w:rPr>
        <w:t>Direction: gNB-CU </w:t>
      </w:r>
      <w:r w:rsidRPr="00CF3477">
        <w:rPr>
          <w:rFonts w:ascii="Symbol" w:eastAsia="Times New Roman" w:hAnsi="Symbol"/>
          <w:color w:val="000000"/>
          <w:sz w:val="20"/>
          <w:szCs w:val="20"/>
          <w:lang w:val="en-GB" w:eastAsia="en-US"/>
        </w:rPr>
        <w:t>®</w:t>
      </w:r>
      <w:r w:rsidRPr="00CF3477">
        <w:rPr>
          <w:rFonts w:eastAsia="Times New Roman"/>
          <w:color w:val="000000"/>
          <w:sz w:val="20"/>
          <w:szCs w:val="20"/>
          <w:lang w:val="en-GB" w:eastAsia="en-US"/>
        </w:rPr>
        <w:t> gNB-DU</w:t>
      </w:r>
    </w:p>
    <w:tbl>
      <w:tblPr>
        <w:tblW w:w="972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4"/>
        <w:gridCol w:w="1040"/>
        <w:gridCol w:w="2347"/>
        <w:gridCol w:w="1201"/>
        <w:gridCol w:w="1382"/>
        <w:gridCol w:w="1053"/>
        <w:gridCol w:w="1053"/>
      </w:tblGrid>
      <w:tr w:rsidR="00CF4094" w:rsidRPr="00CF3477" w14:paraId="0DDE9F46" w14:textId="77777777" w:rsidTr="00056D1F">
        <w:trPr>
          <w:tblHeader/>
        </w:trPr>
        <w:tc>
          <w:tcPr>
            <w:tcW w:w="1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83FCE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US"/>
              </w:rPr>
              <w:lastRenderedPageBreak/>
              <w:t>IE/Group Name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4AFAE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US"/>
              </w:rPr>
              <w:t>Presence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48AFD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US"/>
              </w:rPr>
              <w:t>Range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4F183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US"/>
              </w:rPr>
              <w:t>IE type and reference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2141E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US"/>
              </w:rPr>
              <w:t>Semantics description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AA189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US"/>
              </w:rPr>
              <w:t>Criticality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3C80E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US"/>
              </w:rPr>
              <w:t>Assigned Criticality</w:t>
            </w:r>
          </w:p>
        </w:tc>
      </w:tr>
      <w:tr w:rsidR="00CF4094" w:rsidRPr="00CF3477" w14:paraId="0E333BC1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10045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Message Type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4279D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M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095FE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6F097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9.3.1.1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96FE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5425A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F3364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reject</w:t>
            </w:r>
          </w:p>
        </w:tc>
      </w:tr>
      <w:tr w:rsidR="00CF4094" w:rsidRPr="00CF3477" w14:paraId="5A0F4AA2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805F9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Transaction ID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9F767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M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EB01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8753C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9.3.1.23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6398A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A4C90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7D33B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reject</w:t>
            </w:r>
          </w:p>
        </w:tc>
      </w:tr>
      <w:tr w:rsidR="00CF4094" w:rsidRPr="00CF3477" w14:paraId="5C76F93E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F1EA4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US"/>
              </w:rPr>
              <w:t>Cells to be Activated List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741BC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1A010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US"/>
              </w:rPr>
              <w:t>0..1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66CB0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484D6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List of cells to be activated or modified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8EAF9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B1524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reject</w:t>
            </w:r>
          </w:p>
        </w:tc>
      </w:tr>
      <w:tr w:rsidR="00CF4094" w:rsidRPr="00CF3477" w14:paraId="2BC6CB2D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4A068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ind w:left="10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en-US"/>
              </w:rPr>
              <w:t>&gt;Cells to be Activated List Item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8A4C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8819D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US"/>
              </w:rPr>
              <w:t>1.. &lt;maxCellingNBDU&gt;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558E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BE32E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73733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EACH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710C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reject</w:t>
            </w:r>
          </w:p>
        </w:tc>
      </w:tr>
      <w:tr w:rsidR="00CF4094" w:rsidRPr="00CF3477" w14:paraId="0B0EBECF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D53D2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ind w:left="20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&gt;&gt;NR CGI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543ED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M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D47C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35669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9.3.1.12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6F149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329A6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1C4FB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</w:tr>
      <w:tr w:rsidR="00CF4094" w:rsidRPr="00CF3477" w14:paraId="11745DD4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AB4B5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ind w:left="20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&gt;&gt;NR PCI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75B8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O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7F840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B7203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INTEGER (</w:t>
            </w:r>
            <w:proofErr w:type="gramStart"/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0..</w:t>
            </w:r>
            <w:proofErr w:type="gramEnd"/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1007)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1B0DC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Physical Cell ID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AC49C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56299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</w:tr>
      <w:tr w:rsidR="00CF4094" w:rsidRPr="00CF3477" w14:paraId="581CE6D5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0441D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ind w:left="20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&gt;&gt;gNB-CU System Information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1EBEC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O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478FA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1EA28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9.3.1.42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0EA7C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RRC container with system information owned by gNB-CU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4488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D2B3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reject</w:t>
            </w:r>
          </w:p>
        </w:tc>
      </w:tr>
      <w:tr w:rsidR="00CF4094" w:rsidRPr="00CF3477" w14:paraId="20133D4F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04FFE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ind w:left="20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&gt;&gt;Available PLMN List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9C294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O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A728B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922FA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9.3.1.65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F9A8C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E2E0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46213" w14:textId="77777777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 w:rsidRPr="00CF3477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ignore</w:t>
            </w:r>
          </w:p>
        </w:tc>
      </w:tr>
      <w:tr w:rsidR="00CF4094" w:rsidRPr="00CF3477" w14:paraId="057D1C4E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3C157" w14:textId="6F766D5D" w:rsidR="00CF3477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ind w:left="20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..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DE93" w14:textId="187ED342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A18B" w14:textId="1CCA507F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19F5" w14:textId="23194DCC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71EA" w14:textId="467C2161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01AC4" w14:textId="356D8B0C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F953D" w14:textId="2EFC6639" w:rsidR="00CF3477" w:rsidRPr="00CF3477" w:rsidRDefault="00CF3477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</w:tr>
      <w:tr w:rsidR="006048A6" w:rsidRPr="00CF3477" w14:paraId="7DA49BDD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AA0BF" w14:textId="2D4E7728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ind w:left="20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8C69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8DDB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6F230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5D6EF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4AD8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B06E7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</w:tr>
      <w:tr w:rsidR="006048A6" w:rsidRPr="00CF3477" w14:paraId="7467CDC7" w14:textId="77777777" w:rsidTr="00056D1F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BBF84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ind w:left="20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EF429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98E21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E5B89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5E8D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2182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473B5" w14:textId="77777777" w:rsidR="006048A6" w:rsidRPr="00CF3477" w:rsidRDefault="006048A6" w:rsidP="00CF3477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</w:tr>
      <w:tr w:rsidR="005C4BF8" w:rsidRPr="00CF4094" w14:paraId="30D6438E" w14:textId="77777777" w:rsidTr="005C4BF8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90E6" w14:textId="54F2A2C5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bookmarkStart w:id="52" w:name="OLE_LINK81"/>
            <w:ins w:id="53" w:author="Qualcomm" w:date="2024-04-07T21:42:00Z">
              <w:r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NES CHO</w:t>
              </w:r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 </w:t>
              </w:r>
              <w:bookmarkEnd w:id="52"/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List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EBFBD" w14:textId="7B5B3B5A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54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 </w:t>
              </w:r>
            </w:ins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9CFC" w14:textId="7600D916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55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0..1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95BE4" w14:textId="199528B1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56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 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2CB1" w14:textId="0A46BFFB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57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 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A6DAC" w14:textId="573FC411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58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447D" w14:textId="4451AFBE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59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ignore</w:t>
              </w:r>
            </w:ins>
          </w:p>
        </w:tc>
      </w:tr>
      <w:tr w:rsidR="005C4BF8" w:rsidRPr="00CF4094" w14:paraId="6E4B7CE8" w14:textId="77777777" w:rsidTr="005C4BF8"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77C1" w14:textId="0CCFF7A0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60" w:author="Qualcomm" w:date="2024-04-07T21:42:00Z">
              <w:r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&gt;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NES CHO</w:t>
              </w:r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 xml:space="preserve"> Item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E070" w14:textId="215B624F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61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 </w:t>
              </w:r>
            </w:ins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EDA71" w14:textId="166860FC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62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1</w:t>
              </w:r>
              <w:proofErr w:type="gramStart"/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 xml:space="preserve"> ..</w:t>
              </w:r>
              <w:proofErr w:type="gramEnd"/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 xml:space="preserve"> &lt;maxnoo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fUE</w:t>
              </w:r>
            </w:ins>
            <w:ins w:id="63" w:author="Qualcomm" w:date="2024-04-07T21:45:00Z">
              <w:r w:rsidR="00CC7B53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forNESCHO</w:t>
              </w:r>
            </w:ins>
            <w:ins w:id="64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&gt;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EBE8" w14:textId="609EA0F8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65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 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CE85D" w14:textId="40924593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66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 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23C3" w14:textId="4683FF6E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67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9994" w14:textId="50EAEF6F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68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 </w:t>
              </w:r>
            </w:ins>
          </w:p>
        </w:tc>
      </w:tr>
      <w:tr w:rsidR="005C4BF8" w:rsidRPr="00CF4094" w14:paraId="700E3B41" w14:textId="77777777" w:rsidTr="005C4BF8">
        <w:trPr>
          <w:trHeight w:val="43"/>
        </w:trPr>
        <w:tc>
          <w:tcPr>
            <w:tcW w:w="1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CBC2" w14:textId="5FF0524F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69" w:author="Qualcomm" w:date="2024-04-07T21:42:00Z">
              <w:r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&gt;U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E Configured with NES CHO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9609" w14:textId="21928A80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70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O</w:t>
              </w:r>
            </w:ins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B8D3" w14:textId="0DD81643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71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 </w:t>
              </w:r>
            </w:ins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BFF0" w14:textId="77777777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ins w:id="72" w:author="Qualcomm" w:date="2024-04-07T21:42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73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gNB-DU UE F1AP ID</w:t>
              </w:r>
            </w:ins>
          </w:p>
          <w:p w14:paraId="6C86E2AB" w14:textId="24022B7D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74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9.3.1.5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B5E8" w14:textId="024B10F6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75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 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93B75" w14:textId="14D669D6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76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AB77E" w14:textId="00A700A1" w:rsidR="005C4BF8" w:rsidRPr="00CF4094" w:rsidRDefault="005C4BF8" w:rsidP="005C4BF8">
            <w:pPr>
              <w:overflowPunct/>
              <w:autoSpaceDE/>
              <w:autoSpaceDN/>
              <w:adjustRightInd/>
              <w:spacing w:before="0" w:beforeAutospacing="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ins w:id="77" w:author="Qualcomm" w:date="2024-04-07T21:42:00Z">
              <w:r w:rsidRPr="00CF4094">
                <w:rPr>
                  <w:rFonts w:ascii="Arial" w:eastAsia="Times New Roman" w:hAnsi="Arial" w:cs="Arial"/>
                  <w:sz w:val="18"/>
                  <w:szCs w:val="18"/>
                  <w:lang w:val="en-GB" w:eastAsia="en-US"/>
                </w:rPr>
                <w:t> </w:t>
              </w:r>
            </w:ins>
          </w:p>
        </w:tc>
      </w:tr>
    </w:tbl>
    <w:p w14:paraId="7D4657C8" w14:textId="77777777" w:rsidR="00CF3477" w:rsidRDefault="00CF3477" w:rsidP="00A22189">
      <w:pPr>
        <w:overflowPunct/>
        <w:autoSpaceDE/>
        <w:autoSpaceDN/>
        <w:adjustRightInd/>
        <w:spacing w:before="0" w:beforeAutospacing="0" w:line="240" w:lineRule="auto"/>
        <w:textAlignment w:val="auto"/>
        <w:rPr>
          <w:rFonts w:eastAsia="Times New Roman"/>
          <w:sz w:val="20"/>
          <w:szCs w:val="20"/>
          <w:lang w:val="en-GB" w:eastAsia="en-US"/>
        </w:rPr>
      </w:pPr>
    </w:p>
    <w:p w14:paraId="575F60CF" w14:textId="77777777" w:rsidR="00122DC2" w:rsidRDefault="00122DC2" w:rsidP="00A22189">
      <w:pPr>
        <w:overflowPunct/>
        <w:autoSpaceDE/>
        <w:autoSpaceDN/>
        <w:adjustRightInd/>
        <w:spacing w:before="0" w:beforeAutospacing="0" w:line="240" w:lineRule="auto"/>
        <w:textAlignment w:val="auto"/>
        <w:rPr>
          <w:rFonts w:eastAsia="Times New Roman"/>
          <w:sz w:val="20"/>
          <w:szCs w:val="20"/>
          <w:lang w:val="en-GB" w:eastAsia="en-US"/>
        </w:rPr>
      </w:pPr>
    </w:p>
    <w:p w14:paraId="7541E452" w14:textId="77777777" w:rsidR="00122DC2" w:rsidRDefault="00122DC2" w:rsidP="00122DC2">
      <w:pPr>
        <w:pStyle w:val="Heading3"/>
        <w:spacing w:before="120" w:beforeAutospacing="0" w:after="180"/>
        <w:ind w:left="1134" w:hanging="1134"/>
        <w:rPr>
          <w:rFonts w:ascii="Arial" w:eastAsia="Times New Roman" w:hAnsi="Arial" w:cs="Arial"/>
          <w:color w:val="000000"/>
          <w:sz w:val="28"/>
          <w:szCs w:val="28"/>
          <w:lang w:eastAsia="en-US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en-GB"/>
        </w:rPr>
        <w:t>9.4.5       Information Element Definitions</w:t>
      </w:r>
    </w:p>
    <w:p w14:paraId="0755F2F1" w14:textId="77777777" w:rsidR="00CC7B53" w:rsidRDefault="00CC7B53" w:rsidP="00CC7B53">
      <w:pPr>
        <w:pStyle w:val="pl"/>
        <w:spacing w:before="0" w:beforeAutospacing="0" w:after="0" w:afterAutospacing="0"/>
        <w:rPr>
          <w:ins w:id="78" w:author="Qualcomm" w:date="2024-04-07T21:46:00Z"/>
          <w:rFonts w:ascii="Courier New" w:hAnsi="Courier New" w:cs="Courier New"/>
          <w:color w:val="000000"/>
          <w:sz w:val="16"/>
          <w:szCs w:val="16"/>
        </w:rPr>
      </w:pPr>
      <w:ins w:id="79" w:author="Qualcomm" w:date="2024-04-07T21:46:00Z"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maxnoofUEforNESCHO                  </w:t>
        </w:r>
        <w:proofErr w:type="gramStart"/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>INTEGER ::=</w:t>
        </w:r>
        <w:proofErr w:type="gramEnd"/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4096</w:t>
        </w:r>
      </w:ins>
    </w:p>
    <w:p w14:paraId="24AC0856" w14:textId="77777777" w:rsidR="00122DC2" w:rsidRPr="00A22189" w:rsidRDefault="00122DC2" w:rsidP="00A22189">
      <w:pPr>
        <w:overflowPunct/>
        <w:autoSpaceDE/>
        <w:autoSpaceDN/>
        <w:adjustRightInd/>
        <w:spacing w:before="0" w:beforeAutospacing="0" w:line="240" w:lineRule="auto"/>
        <w:textAlignment w:val="auto"/>
        <w:rPr>
          <w:rFonts w:eastAsia="Times New Roman"/>
          <w:sz w:val="20"/>
          <w:szCs w:val="20"/>
          <w:lang w:val="en-GB" w:eastAsia="en-US"/>
        </w:rPr>
      </w:pPr>
    </w:p>
    <w:sectPr w:rsidR="00122DC2" w:rsidRPr="00A221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hybridMultilevel"/>
    <w:tmpl w:val="BFBAD30A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4814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 (Shankar Krishnan)">
    <w15:presenceInfo w15:providerId="None" w15:userId="Qualcomm (Shankar Krishn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189"/>
    <w:rsid w:val="00056D1F"/>
    <w:rsid w:val="000A2CAA"/>
    <w:rsid w:val="00122DC2"/>
    <w:rsid w:val="002A614A"/>
    <w:rsid w:val="0045315E"/>
    <w:rsid w:val="00521998"/>
    <w:rsid w:val="0056011A"/>
    <w:rsid w:val="005803A9"/>
    <w:rsid w:val="005C4BF8"/>
    <w:rsid w:val="006048A6"/>
    <w:rsid w:val="006D092F"/>
    <w:rsid w:val="007D2C78"/>
    <w:rsid w:val="00A163F5"/>
    <w:rsid w:val="00A22189"/>
    <w:rsid w:val="00B81928"/>
    <w:rsid w:val="00C04A5A"/>
    <w:rsid w:val="00CC7B53"/>
    <w:rsid w:val="00CF3477"/>
    <w:rsid w:val="00CF4094"/>
    <w:rsid w:val="00D42E0F"/>
    <w:rsid w:val="00DA5469"/>
    <w:rsid w:val="00F91A36"/>
    <w:rsid w:val="00F9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C5A95"/>
  <w15:chartTrackingRefBased/>
  <w15:docId w15:val="{D7C8C08F-65D8-48A3-AA89-438998F1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1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1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Heading3"/>
    <w:next w:val="Normal"/>
    <w:link w:val="Heading4Char"/>
    <w:qFormat/>
    <w:rsid w:val="00A22189"/>
    <w:pPr>
      <w:overflowPunct/>
      <w:autoSpaceDE/>
      <w:autoSpaceDN/>
      <w:adjustRightInd/>
      <w:spacing w:before="120" w:beforeAutospacing="0" w:after="180" w:line="240" w:lineRule="auto"/>
      <w:ind w:left="1418" w:hanging="1418"/>
      <w:textAlignment w:val="auto"/>
      <w:outlineLvl w:val="3"/>
    </w:pPr>
    <w:rPr>
      <w:rFonts w:ascii="Arial" w:eastAsia="Times New Roman" w:hAnsi="Arial" w:cs="Times New Roman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qFormat/>
    <w:rsid w:val="00A22189"/>
    <w:rPr>
      <w:color w:val="0000FF"/>
      <w:u w:val="single"/>
    </w:rPr>
  </w:style>
  <w:style w:type="paragraph" w:customStyle="1" w:styleId="CRCoverPage">
    <w:name w:val="CR Cover Page"/>
    <w:qFormat/>
    <w:rsid w:val="00A22189"/>
    <w:pPr>
      <w:spacing w:after="120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msoins0">
    <w:name w:val="msoins"/>
    <w:qFormat/>
    <w:rsid w:val="00A22189"/>
  </w:style>
  <w:style w:type="paragraph" w:styleId="Revision">
    <w:name w:val="Revision"/>
    <w:hidden/>
    <w:uiPriority w:val="99"/>
    <w:semiHidden/>
    <w:rsid w:val="00A22189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sid w:val="00A22189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customStyle="1" w:styleId="TAH">
    <w:name w:val="TAH"/>
    <w:basedOn w:val="TAC"/>
    <w:link w:val="TAHChar"/>
    <w:qFormat/>
    <w:rsid w:val="00A22189"/>
    <w:rPr>
      <w:b/>
    </w:rPr>
  </w:style>
  <w:style w:type="paragraph" w:customStyle="1" w:styleId="TAC">
    <w:name w:val="TAC"/>
    <w:basedOn w:val="TAL"/>
    <w:link w:val="TACChar"/>
    <w:qFormat/>
    <w:rsid w:val="00A22189"/>
    <w:pPr>
      <w:jc w:val="center"/>
    </w:pPr>
  </w:style>
  <w:style w:type="paragraph" w:customStyle="1" w:styleId="TAL">
    <w:name w:val="TAL"/>
    <w:basedOn w:val="Normal"/>
    <w:link w:val="TALCar"/>
    <w:qFormat/>
    <w:rsid w:val="00A22189"/>
    <w:pPr>
      <w:keepNext/>
      <w:keepLines/>
      <w:overflowPunct/>
      <w:autoSpaceDE/>
      <w:autoSpaceDN/>
      <w:adjustRightInd/>
      <w:spacing w:before="0" w:beforeAutospacing="0" w:after="0" w:line="240" w:lineRule="auto"/>
      <w:textAlignment w:val="auto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A22189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rsid w:val="00A22189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A22189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18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zh-CN"/>
      <w14:ligatures w14:val="none"/>
    </w:rPr>
  </w:style>
  <w:style w:type="paragraph" w:customStyle="1" w:styleId="Proposal">
    <w:name w:val="Proposal"/>
    <w:basedOn w:val="Normal"/>
    <w:link w:val="ProposalChar"/>
    <w:qFormat/>
    <w:rsid w:val="00A22189"/>
    <w:pPr>
      <w:numPr>
        <w:numId w:val="1"/>
      </w:numPr>
      <w:tabs>
        <w:tab w:val="left" w:pos="1560"/>
      </w:tabs>
      <w:overflowPunct/>
      <w:autoSpaceDE/>
      <w:autoSpaceDN/>
      <w:adjustRightInd/>
      <w:spacing w:before="0" w:beforeAutospacing="0" w:line="240" w:lineRule="auto"/>
      <w:textAlignment w:val="auto"/>
    </w:pPr>
    <w:rPr>
      <w:rFonts w:eastAsia="Times New Roma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sid w:val="00A22189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tal0">
    <w:name w:val="tal"/>
    <w:basedOn w:val="Normal"/>
    <w:rsid w:val="00CF4094"/>
    <w:pPr>
      <w:overflowPunct/>
      <w:autoSpaceDE/>
      <w:autoSpaceDN/>
      <w:adjustRightInd/>
      <w:spacing w:after="100" w:afterAutospacing="1" w:line="240" w:lineRule="auto"/>
      <w:textAlignment w:val="auto"/>
    </w:pPr>
    <w:rPr>
      <w:rFonts w:eastAsia="Times New Roman"/>
      <w:lang w:eastAsia="en-US"/>
    </w:rPr>
  </w:style>
  <w:style w:type="paragraph" w:customStyle="1" w:styleId="tac0">
    <w:name w:val="tac"/>
    <w:basedOn w:val="Normal"/>
    <w:rsid w:val="00CF4094"/>
    <w:pPr>
      <w:overflowPunct/>
      <w:autoSpaceDE/>
      <w:autoSpaceDN/>
      <w:adjustRightInd/>
      <w:spacing w:after="100" w:afterAutospacing="1" w:line="240" w:lineRule="auto"/>
      <w:textAlignment w:val="auto"/>
    </w:pPr>
    <w:rPr>
      <w:rFonts w:eastAsia="Times New Roman"/>
      <w:lang w:eastAsia="en-US"/>
    </w:rPr>
  </w:style>
  <w:style w:type="paragraph" w:customStyle="1" w:styleId="th">
    <w:name w:val="th"/>
    <w:basedOn w:val="Normal"/>
    <w:rsid w:val="006D092F"/>
    <w:pPr>
      <w:overflowPunct/>
      <w:autoSpaceDE/>
      <w:autoSpaceDN/>
      <w:adjustRightInd/>
      <w:spacing w:after="100" w:afterAutospacing="1" w:line="240" w:lineRule="auto"/>
      <w:textAlignment w:val="auto"/>
    </w:pPr>
    <w:rPr>
      <w:rFonts w:eastAsia="Times New Roman"/>
      <w:lang w:eastAsia="en-US"/>
    </w:rPr>
  </w:style>
  <w:style w:type="paragraph" w:customStyle="1" w:styleId="tf">
    <w:name w:val="tf"/>
    <w:basedOn w:val="Normal"/>
    <w:rsid w:val="006D092F"/>
    <w:pPr>
      <w:overflowPunct/>
      <w:autoSpaceDE/>
      <w:autoSpaceDN/>
      <w:adjustRightInd/>
      <w:spacing w:after="100" w:afterAutospacing="1" w:line="240" w:lineRule="auto"/>
      <w:textAlignment w:val="auto"/>
    </w:pPr>
    <w:rPr>
      <w:rFonts w:eastAsia="Times New Roman"/>
      <w:lang w:eastAsia="en-US"/>
    </w:rPr>
  </w:style>
  <w:style w:type="paragraph" w:customStyle="1" w:styleId="pl">
    <w:name w:val="pl"/>
    <w:basedOn w:val="Normal"/>
    <w:rsid w:val="00CC7B53"/>
    <w:pPr>
      <w:overflowPunct/>
      <w:autoSpaceDE/>
      <w:autoSpaceDN/>
      <w:adjustRightInd/>
      <w:spacing w:after="100" w:afterAutospacing="1" w:line="240" w:lineRule="auto"/>
      <w:textAlignment w:val="auto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Krishnan</dc:creator>
  <cp:keywords/>
  <dc:description/>
  <cp:lastModifiedBy>Qualcomm</cp:lastModifiedBy>
  <cp:revision>22</cp:revision>
  <dcterms:created xsi:type="dcterms:W3CDTF">2024-04-08T03:56:00Z</dcterms:created>
  <dcterms:modified xsi:type="dcterms:W3CDTF">2024-04-08T04:53:00Z</dcterms:modified>
</cp:coreProperties>
</file>